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97D918A" w:rsidR="006F7EDC" w:rsidRDefault="006F7EDC" w:rsidP="00E4595B">
      <w:pPr>
        <w:pStyle w:val="CRCoverPage"/>
        <w:tabs>
          <w:tab w:val="right" w:pos="9639"/>
        </w:tabs>
        <w:spacing w:after="0"/>
        <w:rPr>
          <w:b/>
          <w:i/>
          <w:noProof/>
          <w:sz w:val="28"/>
        </w:rPr>
      </w:pPr>
      <w:r>
        <w:rPr>
          <w:b/>
          <w:noProof/>
          <w:sz w:val="24"/>
        </w:rPr>
        <w:t>3GPP TSG-CT WG1 Meeting #1</w:t>
      </w:r>
      <w:r w:rsidR="00453F3E">
        <w:rPr>
          <w:b/>
          <w:noProof/>
          <w:sz w:val="24"/>
        </w:rPr>
        <w:t>4</w:t>
      </w:r>
      <w:r w:rsidR="00E36430">
        <w:rPr>
          <w:b/>
          <w:noProof/>
          <w:sz w:val="24"/>
        </w:rPr>
        <w:t>4</w:t>
      </w:r>
      <w:r>
        <w:rPr>
          <w:b/>
          <w:i/>
          <w:noProof/>
          <w:sz w:val="28"/>
        </w:rPr>
        <w:tab/>
      </w:r>
      <w:r w:rsidR="00DB0F79" w:rsidRPr="00DB0F79">
        <w:rPr>
          <w:b/>
          <w:noProof/>
          <w:sz w:val="24"/>
        </w:rPr>
        <w:t>C1-2</w:t>
      </w:r>
      <w:r w:rsidR="00645342">
        <w:rPr>
          <w:b/>
          <w:noProof/>
          <w:sz w:val="24"/>
        </w:rPr>
        <w:t>3</w:t>
      </w:r>
      <w:r w:rsidR="006B2573">
        <w:rPr>
          <w:b/>
          <w:noProof/>
          <w:sz w:val="24"/>
        </w:rPr>
        <w:t>7453</w:t>
      </w:r>
      <w:bookmarkStart w:id="0" w:name="_GoBack"/>
      <w:bookmarkEnd w:id="0"/>
    </w:p>
    <w:p w14:paraId="77559CC4" w14:textId="3E891D7A" w:rsidR="006F7EDC" w:rsidRDefault="00E36430" w:rsidP="003821A7">
      <w:pPr>
        <w:pStyle w:val="CRCoverPage"/>
        <w:tabs>
          <w:tab w:val="right" w:pos="5103"/>
          <w:tab w:val="right" w:pos="9639"/>
        </w:tabs>
        <w:outlineLvl w:val="0"/>
        <w:rPr>
          <w:b/>
          <w:noProof/>
          <w:sz w:val="24"/>
        </w:rPr>
      </w:pPr>
      <w:r>
        <w:rPr>
          <w:b/>
          <w:noProof/>
          <w:sz w:val="24"/>
        </w:rPr>
        <w:t>Xiameng, China 9– 13</w:t>
      </w:r>
      <w:r w:rsidR="003821A7">
        <w:rPr>
          <w:b/>
          <w:noProof/>
          <w:sz w:val="24"/>
        </w:rPr>
        <w:t xml:space="preserve"> </w:t>
      </w:r>
      <w:r>
        <w:rPr>
          <w:b/>
          <w:noProof/>
          <w:sz w:val="24"/>
        </w:rPr>
        <w:t>October</w:t>
      </w:r>
      <w:r w:rsidR="00E13F18">
        <w:rPr>
          <w:b/>
          <w:noProof/>
          <w:sz w:val="24"/>
        </w:rPr>
        <w:t xml:space="preserve"> 2023</w:t>
      </w:r>
      <w:r w:rsidR="003821A7" w:rsidRPr="005D47FF">
        <w:rPr>
          <w:b/>
          <w:noProof/>
          <w:sz w:val="24"/>
        </w:rPr>
        <w:tab/>
      </w:r>
      <w:r w:rsidR="003821A7" w:rsidRPr="005D47FF">
        <w:rPr>
          <w:b/>
          <w:noProof/>
          <w:sz w:val="24"/>
        </w:rPr>
        <w:tab/>
      </w:r>
      <w:r w:rsidR="00645342">
        <w:rPr>
          <w:rFonts w:cs="Arial"/>
          <w:b/>
          <w:bCs/>
          <w:color w:val="0000FF"/>
        </w:rPr>
        <w:t>(revision of C1</w:t>
      </w:r>
      <w:r w:rsidR="003821A7" w:rsidRPr="003821A7">
        <w:rPr>
          <w:rFonts w:cs="Arial"/>
          <w:b/>
          <w:bCs/>
          <w:color w:val="0000FF"/>
        </w:rPr>
        <w:t>-23</w:t>
      </w:r>
      <w:r>
        <w:rPr>
          <w:rFonts w:cs="Arial"/>
          <w:b/>
          <w:bCs/>
          <w:color w:val="0000FF"/>
        </w:rPr>
        <w:t>6293</w:t>
      </w:r>
      <w:r w:rsidR="003821A7" w:rsidRPr="003821A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9D4CA" w:rsidR="001E41F3" w:rsidRPr="00410371" w:rsidRDefault="000D507E" w:rsidP="00D6654B">
            <w:pPr>
              <w:pStyle w:val="CRCoverPage"/>
              <w:spacing w:after="0"/>
              <w:jc w:val="right"/>
              <w:rPr>
                <w:b/>
                <w:noProof/>
                <w:sz w:val="28"/>
              </w:rPr>
            </w:pPr>
            <w:r>
              <w:fldChar w:fldCharType="begin"/>
            </w:r>
            <w:r>
              <w:instrText xml:space="preserve"> DOCPROPERTY  Spec#  \* MERGEFORMAT </w:instrText>
            </w:r>
            <w:r>
              <w:fldChar w:fldCharType="end"/>
            </w:r>
            <w:r w:rsidR="00636AC0">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95255" w:rsidR="001E41F3" w:rsidRPr="00D11112" w:rsidRDefault="00645342" w:rsidP="00547111">
            <w:pPr>
              <w:pStyle w:val="CRCoverPage"/>
              <w:spacing w:after="0"/>
              <w:rPr>
                <w:b/>
                <w:noProof/>
              </w:rPr>
            </w:pPr>
            <w:r>
              <w:rPr>
                <w:b/>
                <w:sz w:val="28"/>
              </w:rPr>
              <w:t>5639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C0325" w:rsidR="001E41F3" w:rsidRPr="00410371" w:rsidRDefault="00E3643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1A6A9A" w:rsidR="001E41F3" w:rsidRPr="00410371" w:rsidRDefault="00636AC0" w:rsidP="00823FE3">
            <w:pPr>
              <w:pStyle w:val="CRCoverPage"/>
              <w:spacing w:after="0"/>
              <w:jc w:val="center"/>
              <w:rPr>
                <w:noProof/>
                <w:sz w:val="28"/>
              </w:rPr>
            </w:pPr>
            <w:r>
              <w:rPr>
                <w:b/>
                <w:noProof/>
                <w:sz w:val="28"/>
              </w:rPr>
              <w:t>18.</w:t>
            </w:r>
            <w:r w:rsidR="00823FE3">
              <w:rPr>
                <w:b/>
                <w:noProof/>
                <w:sz w:val="28"/>
              </w:rPr>
              <w:t>4</w:t>
            </w:r>
            <w:r>
              <w:rPr>
                <w:b/>
                <w:noProof/>
                <w:sz w:val="28"/>
              </w:rPr>
              <w:t>.</w:t>
            </w:r>
            <w:r w:rsidR="00823FE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559E03" w:rsidR="00F25D98" w:rsidRDefault="00636A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9BA3A4" w:rsidR="00F25D98" w:rsidRDefault="00636A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F6B6B" w:rsidR="001E41F3" w:rsidRPr="00DC41CE" w:rsidRDefault="00DC41CE" w:rsidP="00DC41CE">
            <w:pPr>
              <w:pStyle w:val="CRCoverPage"/>
              <w:spacing w:after="0"/>
              <w:ind w:left="100"/>
              <w:rPr>
                <w:rFonts w:eastAsia="宋体"/>
                <w:noProof/>
                <w:lang w:eastAsia="zh-CN"/>
              </w:rPr>
            </w:pPr>
            <w:r>
              <w:rPr>
                <w:rFonts w:eastAsia="宋体"/>
                <w:noProof/>
                <w:lang w:eastAsia="zh-CN"/>
              </w:rPr>
              <w:t>Update to overload control for the case of UE leaving from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61FE1" w:rsidR="001E41F3" w:rsidRDefault="003821A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06DA0" w:rsidR="001E41F3" w:rsidRDefault="00636AC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3C417" w:rsidR="001E41F3" w:rsidRDefault="00636AC0">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2E825A" w:rsidR="001E41F3" w:rsidRDefault="00151BB3" w:rsidP="00823FE3">
            <w:pPr>
              <w:pStyle w:val="CRCoverPage"/>
              <w:spacing w:after="0"/>
              <w:ind w:left="100"/>
              <w:rPr>
                <w:noProof/>
              </w:rPr>
            </w:pPr>
            <w:r>
              <w:t>2023-</w:t>
            </w:r>
            <w:r w:rsidR="00823FE3">
              <w:t>10</w:t>
            </w:r>
            <w:r w:rsidR="00636AC0">
              <w:t>-</w:t>
            </w:r>
            <w:r w:rsidR="00823FE3">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16C88" w:rsidR="001E41F3" w:rsidRPr="00636AC0" w:rsidRDefault="00636AC0" w:rsidP="00D24991">
            <w:pPr>
              <w:pStyle w:val="CRCoverPage"/>
              <w:spacing w:after="0"/>
              <w:ind w:left="100" w:right="-609"/>
              <w:rPr>
                <w:b/>
                <w:noProof/>
              </w:rPr>
            </w:pPr>
            <w:r w:rsidRPr="00636AC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ED16D" w:rsidR="001E41F3" w:rsidRDefault="00636AC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E4183" w14:textId="77777777" w:rsidR="001E41F3" w:rsidRPr="00B04791" w:rsidRDefault="00636AC0" w:rsidP="00636AC0">
            <w:pPr>
              <w:pStyle w:val="CRCoverPage"/>
              <w:spacing w:after="0"/>
              <w:ind w:left="100"/>
            </w:pPr>
            <w:r w:rsidRPr="00B04791">
              <w:rPr>
                <w:noProof/>
              </w:rPr>
              <w:t xml:space="preserve">TS 23.501 states the following in section </w:t>
            </w:r>
            <w:r w:rsidRPr="00B04791">
              <w:t>5.4.13.5:</w:t>
            </w:r>
          </w:p>
          <w:p w14:paraId="1FF3C8AE" w14:textId="64A16BA8" w:rsidR="00DC41CE" w:rsidRPr="00B04791" w:rsidRDefault="00636AC0" w:rsidP="0083283A">
            <w:pPr>
              <w:ind w:left="284"/>
            </w:pPr>
            <w:r w:rsidRPr="00B04791">
              <w:t>“</w:t>
            </w:r>
            <w:r w:rsidR="00DC41CE" w:rsidRPr="00B04791">
              <w:t>In order to avoid a large number of UEs causing excessive signalling load on the network</w:t>
            </w:r>
            <w:r w:rsidR="00DC41CE" w:rsidRPr="00B04791">
              <w:rPr>
                <w:b/>
              </w:rPr>
              <w:t xml:space="preserve"> </w:t>
            </w:r>
            <w:r w:rsidR="00DC41CE" w:rsidRPr="00B04791">
              <w:t>when leaving coverage</w:t>
            </w:r>
            <w:r w:rsidR="00DC41CE" w:rsidRPr="00B04791">
              <w:rPr>
                <w:b/>
              </w:rPr>
              <w:t xml:space="preserve"> </w:t>
            </w:r>
            <w:r w:rsidR="00DC41CE" w:rsidRPr="00B04791">
              <w:t xml:space="preserve">or re-gaining coverage after being out of coverage, the AMF may determine a Maximum Time Offset </w:t>
            </w:r>
            <w:r w:rsidR="0083283A" w:rsidRPr="00B04791">
              <w:t xml:space="preserve">for the overload </w:t>
            </w:r>
            <w:r w:rsidR="00DC41CE" w:rsidRPr="00B04791">
              <w:t>controlling when UEs are allowed to initiate NAS signalling with the network, as described in this clause.</w:t>
            </w:r>
          </w:p>
          <w:p w14:paraId="3A1BCF0A" w14:textId="25A633BF" w:rsidR="00DC41CE" w:rsidRPr="00B04791" w:rsidRDefault="00DC41CE" w:rsidP="0083283A">
            <w:pPr>
              <w:ind w:left="284"/>
            </w:pPr>
            <w:r w:rsidRPr="00B04791">
              <w:t>……</w:t>
            </w:r>
          </w:p>
          <w:p w14:paraId="758157DA" w14:textId="52009811" w:rsidR="00636AC0" w:rsidRPr="00B04791" w:rsidRDefault="00DC41CE" w:rsidP="0083283A">
            <w:pPr>
              <w:ind w:left="284"/>
            </w:pPr>
            <w:r w:rsidRPr="00B04791">
              <w:t>When the UE knows a later time at which coverage will be lost and when the UE does not send Mobility Registration Update to the AMF in advance (see clause 5.4.13.1), the UE determines a random value up to and including the latest Maximum Time Offset for this PLMN and RAT type and determines an earlier time equal to the later time when coverage will be lost less the random value. The UE shall send the Mobility Registration Update at that earlier time to the AMF indicating the loss of coverage.</w:t>
            </w:r>
            <w:r w:rsidR="00636AC0" w:rsidRPr="00B04791">
              <w:t>”</w:t>
            </w:r>
          </w:p>
          <w:p w14:paraId="03762AEB" w14:textId="1326CD20" w:rsidR="00636AC0" w:rsidRDefault="000013E9" w:rsidP="00636AC0">
            <w:pPr>
              <w:pStyle w:val="CRCoverPage"/>
              <w:spacing w:after="0"/>
              <w:ind w:left="100"/>
            </w:pPr>
            <w:r w:rsidRPr="00B04791">
              <w:t>T</w:t>
            </w:r>
            <w:r w:rsidR="00636AC0" w:rsidRPr="00B04791">
              <w:t xml:space="preserve">he text in </w:t>
            </w:r>
            <w:r w:rsidR="00DC41CE" w:rsidRPr="00B04791">
              <w:t>24.501</w:t>
            </w:r>
            <w:r w:rsidR="00636AC0" w:rsidRPr="00B04791">
              <w:t xml:space="preserve"> </w:t>
            </w:r>
            <w:r w:rsidR="00DC41CE" w:rsidRPr="00B04791">
              <w:t>includes the case of overload control when re-gaining cove</w:t>
            </w:r>
            <w:r w:rsidRPr="00B04791">
              <w:t xml:space="preserve">rage after being out of coverage. However, it </w:t>
            </w:r>
            <w:r w:rsidR="00636AC0" w:rsidRPr="00B04791">
              <w:t xml:space="preserve">does not </w:t>
            </w:r>
            <w:r w:rsidR="00DC41CE" w:rsidRPr="00B04791">
              <w:t>include the case of</w:t>
            </w:r>
            <w:r w:rsidRPr="00B04791">
              <w:t xml:space="preserve"> overload control for</w:t>
            </w:r>
            <w:r w:rsidR="00DC41CE" w:rsidRPr="00B04791">
              <w:t xml:space="preserve"> UE leaving fro</w:t>
            </w:r>
            <w:r w:rsidR="00DC41CE">
              <w:t>m the coverage</w:t>
            </w:r>
            <w:r w:rsidR="00636AC0">
              <w:t>.</w:t>
            </w:r>
          </w:p>
          <w:p w14:paraId="55CE48C9" w14:textId="5297F600" w:rsidR="00636AC0" w:rsidRDefault="00636AC0" w:rsidP="00636AC0">
            <w:pPr>
              <w:pStyle w:val="CRCoverPage"/>
              <w:spacing w:after="0"/>
              <w:ind w:left="100"/>
            </w:pPr>
            <w:r>
              <w:t xml:space="preserve">This CR </w:t>
            </w:r>
            <w:r w:rsidR="00DC41CE">
              <w:t xml:space="preserve">aims to include the overload control for the case of UE leaving from the coverage </w:t>
            </w:r>
            <w:r>
              <w:t xml:space="preserve">to </w:t>
            </w:r>
            <w:r w:rsidR="00DC41CE">
              <w:t>achieve the stage 2 requirement</w:t>
            </w:r>
            <w:r w:rsidR="003B34BA">
              <w:t>.</w:t>
            </w:r>
          </w:p>
          <w:p w14:paraId="708AA7DE" w14:textId="6F03F659" w:rsidR="00636AC0" w:rsidRPr="0083283A" w:rsidRDefault="00636AC0" w:rsidP="00636AC0">
            <w:pPr>
              <w:pStyle w:val="CRCoverPage"/>
              <w:spacing w:after="0"/>
              <w:ind w:left="100"/>
              <w:rPr>
                <w:rFonts w:eastAsia="宋体"/>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B67503" w:rsidR="001E41F3" w:rsidRDefault="00DC41CE" w:rsidP="008B563D">
            <w:pPr>
              <w:pStyle w:val="CRCoverPage"/>
              <w:spacing w:after="0"/>
              <w:ind w:left="100"/>
              <w:rPr>
                <w:noProof/>
              </w:rPr>
            </w:pPr>
            <w:r>
              <w:rPr>
                <w:noProof/>
              </w:rPr>
              <w:t>Add overload control for the case of UE leaving from the coverage.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FF178" w:rsidR="001E41F3" w:rsidRDefault="005D7622">
            <w:pPr>
              <w:pStyle w:val="CRCoverPage"/>
              <w:spacing w:after="0"/>
              <w:ind w:left="100"/>
              <w:rPr>
                <w:noProof/>
              </w:rPr>
            </w:pPr>
            <w:r>
              <w:rPr>
                <w:noProof/>
              </w:rPr>
              <w:t>Requirements from stage 2 are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DD735"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7FEC4" w:rsidR="001E41F3" w:rsidRDefault="009529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156DE3" w:rsidR="001E41F3" w:rsidRDefault="009529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255849" w:rsidR="001E41F3" w:rsidRDefault="009529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6678AF" w:rsidR="007E5536" w:rsidRDefault="007E5536" w:rsidP="00EF7A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387247" w:rsidR="001E41F3" w:rsidRDefault="009529AE" w:rsidP="008A3151">
      <w:pPr>
        <w:jc w:val="center"/>
        <w:rPr>
          <w:noProof/>
        </w:rPr>
      </w:pPr>
      <w:r w:rsidRPr="008A3151">
        <w:rPr>
          <w:noProof/>
          <w:highlight w:val="yellow"/>
        </w:rPr>
        <w:lastRenderedPageBreak/>
        <w:t>****** START CHANGE ******</w:t>
      </w:r>
    </w:p>
    <w:p w14:paraId="4016994F" w14:textId="77777777" w:rsidR="00A37EB9" w:rsidRPr="007F2770" w:rsidRDefault="00A37EB9" w:rsidP="00A37EB9">
      <w:pPr>
        <w:pStyle w:val="30"/>
      </w:pPr>
      <w:bookmarkStart w:id="2" w:name="_Toc114484586"/>
      <w:bookmarkStart w:id="3" w:name="_Toc131396005"/>
      <w:r w:rsidRPr="007F2770">
        <w:t>5.3.26</w:t>
      </w:r>
      <w:r w:rsidRPr="007F2770">
        <w:tab/>
      </w:r>
      <w:bookmarkEnd w:id="2"/>
      <w:r w:rsidRPr="007F2770">
        <w:t>Support for unavailability period</w:t>
      </w:r>
      <w:bookmarkEnd w:id="3"/>
    </w:p>
    <w:p w14:paraId="0C3BAE10" w14:textId="77777777" w:rsidR="00880961" w:rsidRPr="007F2770" w:rsidRDefault="00880961" w:rsidP="00880961">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and if the use of unavailability period is not due to NR satellite access discontinous coverage</w:t>
      </w:r>
      <w:r w:rsidRPr="007F2770">
        <w:rPr>
          <w:rFonts w:eastAsia="宋体"/>
          <w:color w:val="000000"/>
          <w:lang w:eastAsia="ja-JP"/>
        </w:rPr>
        <w:t xml:space="preserve">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68915761" w14:textId="77777777" w:rsidR="00880961" w:rsidRPr="007F2770" w:rsidRDefault="00880961" w:rsidP="00880961">
      <w:pPr>
        <w:pStyle w:val="NO"/>
      </w:pPr>
      <w:r w:rsidRPr="007C6D36">
        <w:t>NOTE</w:t>
      </w:r>
      <w:r>
        <w:t> </w:t>
      </w:r>
      <w:r w:rsidRPr="007C6D36">
        <w:t>1</w:t>
      </w:r>
      <w:r w:rsidRPr="007F2770">
        <w:t>:</w:t>
      </w:r>
      <w:r w:rsidRPr="007F2770">
        <w:tab/>
        <w:t>How the UE stores its contexts is UE implementation specific.</w:t>
      </w:r>
    </w:p>
    <w:p w14:paraId="2AD20D97" w14:textId="77777777" w:rsidR="00880961" w:rsidRDefault="00880961" w:rsidP="00880961">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57601C2A" w14:textId="77777777" w:rsidR="00880961" w:rsidRDefault="00880961" w:rsidP="00880961">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1D256DF2" w14:textId="77777777" w:rsidR="00880961" w:rsidRDefault="00880961" w:rsidP="00880961">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3FF7ABF7" w14:textId="77777777" w:rsidR="00880961" w:rsidRPr="007F2770" w:rsidRDefault="00880961" w:rsidP="00880961">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p>
    <w:p w14:paraId="2A32A8A6" w14:textId="11C10F2D" w:rsidR="00880961" w:rsidRDefault="00880961" w:rsidP="00A37EB9">
      <w:ins w:id="4" w:author="Xiaomi" w:date="2023-09-25T16:47:00Z">
        <w:r>
          <w:t>If for discontinuous coverage the UE has stored a discontinuous coverage maximum NAS signalling wait time as described in subclause 5.4.4.3, 5.5.1.2.4, and 5.5.1.3.4, and if the UE knows coverage lost time</w:t>
        </w:r>
        <w:r w:rsidRPr="00B04791">
          <w:t xml:space="preserve"> and if the UE does not send Registration Request for mobility registration update to the AMF</w:t>
        </w:r>
        <w:r>
          <w:t xml:space="preserve"> </w:t>
        </w:r>
        <w:r w:rsidRPr="00B04791">
          <w:t>before the time, the UE sets the discontinuous coverage maximum NAS signalling wait time value to a random value up to and including the stored discontinuous coverage maximum NAS signalling wait time for this PLMN and satellite NG-RAN RAT Type. The UE shall set a time at which the Registration Request shall be sent</w:t>
        </w:r>
        <w:r>
          <w:t>. The registration request sending time shall be set</w:t>
        </w:r>
        <w:r w:rsidRPr="00B04791">
          <w:t xml:space="preserve"> to the </w:t>
        </w:r>
        <w:r>
          <w:t xml:space="preserve">coverage lost time </w:t>
        </w:r>
        <w:r w:rsidRPr="00B04791">
          <w:t xml:space="preserve">minus the discontinuous coverage maximum NAS signalling wait time. The UE shall send the Registration Request message for mobility registration update to the AMF indicating the loss of coverage at the </w:t>
        </w:r>
        <w:r>
          <w:t xml:space="preserve">registration request sending </w:t>
        </w:r>
        <w:r w:rsidRPr="00B04791">
          <w:t xml:space="preserve">time. The UE shall not send the Registration Request message for mobility registration update to the AMF between the </w:t>
        </w:r>
        <w:r>
          <w:t xml:space="preserve">registration request sending </w:t>
        </w:r>
        <w:r w:rsidRPr="00B04791">
          <w:t>time and the</w:t>
        </w:r>
        <w:r>
          <w:t xml:space="preserve"> coverage lost</w:t>
        </w:r>
        <w:r w:rsidRPr="00B04791">
          <w:t xml:space="preserve"> time</w:t>
        </w:r>
        <w:r>
          <w:t>.</w:t>
        </w:r>
      </w:ins>
    </w:p>
    <w:p w14:paraId="0DD8B57B" w14:textId="77777777" w:rsidR="001F2904" w:rsidRDefault="001F2904" w:rsidP="001F2904">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4DB6EC60" w14:textId="77777777" w:rsidR="001F2904" w:rsidRDefault="001F2904" w:rsidP="001F2904">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34B89243" w14:textId="7D96FDA8" w:rsidR="00A37EB9" w:rsidRPr="007F2770" w:rsidRDefault="001F2904" w:rsidP="001F2904">
      <w:r>
        <w:lastRenderedPageBreak/>
        <w:t>When the UE activates the unavailability period using the de-registration procedure, then after successful completion of the procedure the UE shall enter the state 5GMM-DEREGISTERED.NO-CELL-AVAILABLE.</w:t>
      </w:r>
    </w:p>
    <w:p w14:paraId="22EF3EEF" w14:textId="429F9DAA" w:rsidR="009529AE" w:rsidRDefault="009529AE" w:rsidP="008A3151">
      <w:pPr>
        <w:jc w:val="center"/>
        <w:rPr>
          <w:noProof/>
        </w:rPr>
      </w:pPr>
      <w:r w:rsidRPr="008A3151">
        <w:rPr>
          <w:noProof/>
          <w:highlight w:val="yellow"/>
        </w:rPr>
        <w:t>****** END CHANGE ******</w:t>
      </w:r>
    </w:p>
    <w:p w14:paraId="7D683CBE" w14:textId="77777777" w:rsidR="009529AE" w:rsidRDefault="009529AE">
      <w:pPr>
        <w:rPr>
          <w:noProof/>
        </w:rPr>
      </w:pPr>
    </w:p>
    <w:sectPr w:rsidR="009529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D14DA" w14:textId="77777777" w:rsidR="00862D14" w:rsidRDefault="00862D14">
      <w:r>
        <w:separator/>
      </w:r>
    </w:p>
  </w:endnote>
  <w:endnote w:type="continuationSeparator" w:id="0">
    <w:p w14:paraId="152A46C3" w14:textId="77777777" w:rsidR="00862D14" w:rsidRDefault="00862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6ED10" w14:textId="77777777" w:rsidR="00862D14" w:rsidRDefault="00862D14">
      <w:r>
        <w:separator/>
      </w:r>
    </w:p>
  </w:footnote>
  <w:footnote w:type="continuationSeparator" w:id="0">
    <w:p w14:paraId="59599F8B" w14:textId="77777777" w:rsidR="00862D14" w:rsidRDefault="00862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57307" w:rsidRDefault="003573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57307" w:rsidRDefault="003573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57307" w:rsidRDefault="003573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57307" w:rsidRDefault="003573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E9"/>
    <w:rsid w:val="00021D96"/>
    <w:rsid w:val="00022E4A"/>
    <w:rsid w:val="000334E2"/>
    <w:rsid w:val="00036E4C"/>
    <w:rsid w:val="0006366D"/>
    <w:rsid w:val="0007454F"/>
    <w:rsid w:val="000747E8"/>
    <w:rsid w:val="00081C19"/>
    <w:rsid w:val="000978D6"/>
    <w:rsid w:val="000A0D86"/>
    <w:rsid w:val="000A6394"/>
    <w:rsid w:val="000A7729"/>
    <w:rsid w:val="000A7C86"/>
    <w:rsid w:val="000B4E2F"/>
    <w:rsid w:val="000B7FED"/>
    <w:rsid w:val="000C038A"/>
    <w:rsid w:val="000C6598"/>
    <w:rsid w:val="000D13C8"/>
    <w:rsid w:val="000D44B3"/>
    <w:rsid w:val="000D507E"/>
    <w:rsid w:val="000E2280"/>
    <w:rsid w:val="000E507E"/>
    <w:rsid w:val="000F35BB"/>
    <w:rsid w:val="00100038"/>
    <w:rsid w:val="00145D43"/>
    <w:rsid w:val="001516F1"/>
    <w:rsid w:val="00151BB3"/>
    <w:rsid w:val="00180714"/>
    <w:rsid w:val="00192C46"/>
    <w:rsid w:val="001A08B3"/>
    <w:rsid w:val="001A7B60"/>
    <w:rsid w:val="001B28FF"/>
    <w:rsid w:val="001B52F0"/>
    <w:rsid w:val="001B7A65"/>
    <w:rsid w:val="001C4736"/>
    <w:rsid w:val="001D6879"/>
    <w:rsid w:val="001E164C"/>
    <w:rsid w:val="001E2831"/>
    <w:rsid w:val="001E41F3"/>
    <w:rsid w:val="001F2904"/>
    <w:rsid w:val="001F3AA0"/>
    <w:rsid w:val="00203D20"/>
    <w:rsid w:val="0021097B"/>
    <w:rsid w:val="002218F0"/>
    <w:rsid w:val="0023397D"/>
    <w:rsid w:val="0025375C"/>
    <w:rsid w:val="002542DA"/>
    <w:rsid w:val="0026004D"/>
    <w:rsid w:val="0026148E"/>
    <w:rsid w:val="002640DD"/>
    <w:rsid w:val="0026617B"/>
    <w:rsid w:val="0027069B"/>
    <w:rsid w:val="00275D12"/>
    <w:rsid w:val="00284FEB"/>
    <w:rsid w:val="00285990"/>
    <w:rsid w:val="002860C4"/>
    <w:rsid w:val="002926A8"/>
    <w:rsid w:val="002B5741"/>
    <w:rsid w:val="002D76E0"/>
    <w:rsid w:val="002E4024"/>
    <w:rsid w:val="002E472E"/>
    <w:rsid w:val="00305409"/>
    <w:rsid w:val="003103ED"/>
    <w:rsid w:val="00310B22"/>
    <w:rsid w:val="00346EA7"/>
    <w:rsid w:val="00357307"/>
    <w:rsid w:val="003609EF"/>
    <w:rsid w:val="0036231A"/>
    <w:rsid w:val="00374DD4"/>
    <w:rsid w:val="003821A7"/>
    <w:rsid w:val="00390261"/>
    <w:rsid w:val="003B34BA"/>
    <w:rsid w:val="003C356C"/>
    <w:rsid w:val="003E1A36"/>
    <w:rsid w:val="003F6825"/>
    <w:rsid w:val="004032C3"/>
    <w:rsid w:val="00410371"/>
    <w:rsid w:val="004242F1"/>
    <w:rsid w:val="00437C83"/>
    <w:rsid w:val="00453F3E"/>
    <w:rsid w:val="00454210"/>
    <w:rsid w:val="004A34EB"/>
    <w:rsid w:val="004B75B7"/>
    <w:rsid w:val="004C00D9"/>
    <w:rsid w:val="004E277C"/>
    <w:rsid w:val="004E41E4"/>
    <w:rsid w:val="005006F2"/>
    <w:rsid w:val="00502C4F"/>
    <w:rsid w:val="0050698B"/>
    <w:rsid w:val="005141D9"/>
    <w:rsid w:val="0051580D"/>
    <w:rsid w:val="00520CA3"/>
    <w:rsid w:val="00547111"/>
    <w:rsid w:val="0056703A"/>
    <w:rsid w:val="00576B49"/>
    <w:rsid w:val="00592D74"/>
    <w:rsid w:val="005955F0"/>
    <w:rsid w:val="005B3971"/>
    <w:rsid w:val="005B7AB9"/>
    <w:rsid w:val="005C3C8C"/>
    <w:rsid w:val="005D7622"/>
    <w:rsid w:val="005E2C44"/>
    <w:rsid w:val="005E3BA9"/>
    <w:rsid w:val="005F135D"/>
    <w:rsid w:val="005F70CF"/>
    <w:rsid w:val="00621188"/>
    <w:rsid w:val="006257ED"/>
    <w:rsid w:val="00636AC0"/>
    <w:rsid w:val="00645342"/>
    <w:rsid w:val="00653DE4"/>
    <w:rsid w:val="00665C47"/>
    <w:rsid w:val="00677E0C"/>
    <w:rsid w:val="00695808"/>
    <w:rsid w:val="006A11AF"/>
    <w:rsid w:val="006A3AA7"/>
    <w:rsid w:val="006B2573"/>
    <w:rsid w:val="006B46FB"/>
    <w:rsid w:val="006E21FB"/>
    <w:rsid w:val="006E4ACA"/>
    <w:rsid w:val="006E7C27"/>
    <w:rsid w:val="006F7EDC"/>
    <w:rsid w:val="00701F2E"/>
    <w:rsid w:val="007073DE"/>
    <w:rsid w:val="00734F07"/>
    <w:rsid w:val="007541B4"/>
    <w:rsid w:val="00762A41"/>
    <w:rsid w:val="00773101"/>
    <w:rsid w:val="00780CB9"/>
    <w:rsid w:val="0078243D"/>
    <w:rsid w:val="00783DD2"/>
    <w:rsid w:val="00792342"/>
    <w:rsid w:val="0079753B"/>
    <w:rsid w:val="007977A8"/>
    <w:rsid w:val="007A3DE8"/>
    <w:rsid w:val="007A58B4"/>
    <w:rsid w:val="007B512A"/>
    <w:rsid w:val="007C2097"/>
    <w:rsid w:val="007D6A07"/>
    <w:rsid w:val="007D6A43"/>
    <w:rsid w:val="007E5536"/>
    <w:rsid w:val="007E5955"/>
    <w:rsid w:val="007F7259"/>
    <w:rsid w:val="0080155C"/>
    <w:rsid w:val="008040A8"/>
    <w:rsid w:val="00810D12"/>
    <w:rsid w:val="00823FE3"/>
    <w:rsid w:val="008279FA"/>
    <w:rsid w:val="00831644"/>
    <w:rsid w:val="0083283A"/>
    <w:rsid w:val="008565F6"/>
    <w:rsid w:val="008626E7"/>
    <w:rsid w:val="00862D14"/>
    <w:rsid w:val="00870EE7"/>
    <w:rsid w:val="00880961"/>
    <w:rsid w:val="008863B9"/>
    <w:rsid w:val="00891CE8"/>
    <w:rsid w:val="00893BFF"/>
    <w:rsid w:val="008A3151"/>
    <w:rsid w:val="008A45A6"/>
    <w:rsid w:val="008B563D"/>
    <w:rsid w:val="008C50A6"/>
    <w:rsid w:val="008D3CCC"/>
    <w:rsid w:val="008E5EE3"/>
    <w:rsid w:val="008E6B19"/>
    <w:rsid w:val="008E7E36"/>
    <w:rsid w:val="008F3789"/>
    <w:rsid w:val="008F3B0C"/>
    <w:rsid w:val="008F686C"/>
    <w:rsid w:val="009148DE"/>
    <w:rsid w:val="00931DB0"/>
    <w:rsid w:val="00934068"/>
    <w:rsid w:val="00941E30"/>
    <w:rsid w:val="009529AE"/>
    <w:rsid w:val="00954055"/>
    <w:rsid w:val="00972EC0"/>
    <w:rsid w:val="009777D9"/>
    <w:rsid w:val="00981089"/>
    <w:rsid w:val="00991B88"/>
    <w:rsid w:val="009A5753"/>
    <w:rsid w:val="009A579D"/>
    <w:rsid w:val="009B7A90"/>
    <w:rsid w:val="009B7D75"/>
    <w:rsid w:val="009E3297"/>
    <w:rsid w:val="009E6771"/>
    <w:rsid w:val="009F734F"/>
    <w:rsid w:val="00A246B6"/>
    <w:rsid w:val="00A24A07"/>
    <w:rsid w:val="00A30ED3"/>
    <w:rsid w:val="00A326E3"/>
    <w:rsid w:val="00A37EB9"/>
    <w:rsid w:val="00A479A8"/>
    <w:rsid w:val="00A47E70"/>
    <w:rsid w:val="00A50CF0"/>
    <w:rsid w:val="00A7671C"/>
    <w:rsid w:val="00AA2CBC"/>
    <w:rsid w:val="00AA2D3F"/>
    <w:rsid w:val="00AC5820"/>
    <w:rsid w:val="00AD1CD8"/>
    <w:rsid w:val="00AE313F"/>
    <w:rsid w:val="00AE486F"/>
    <w:rsid w:val="00AE4C16"/>
    <w:rsid w:val="00AF14F2"/>
    <w:rsid w:val="00AF16C3"/>
    <w:rsid w:val="00B04791"/>
    <w:rsid w:val="00B10194"/>
    <w:rsid w:val="00B132F0"/>
    <w:rsid w:val="00B258BB"/>
    <w:rsid w:val="00B314D1"/>
    <w:rsid w:val="00B54F05"/>
    <w:rsid w:val="00B67B97"/>
    <w:rsid w:val="00B733D7"/>
    <w:rsid w:val="00B74A44"/>
    <w:rsid w:val="00B8120C"/>
    <w:rsid w:val="00B8243A"/>
    <w:rsid w:val="00B87D8E"/>
    <w:rsid w:val="00B923B4"/>
    <w:rsid w:val="00B968C8"/>
    <w:rsid w:val="00BA3EC5"/>
    <w:rsid w:val="00BA51D9"/>
    <w:rsid w:val="00BA55EA"/>
    <w:rsid w:val="00BB5DFC"/>
    <w:rsid w:val="00BD279D"/>
    <w:rsid w:val="00BD6BB8"/>
    <w:rsid w:val="00C063A4"/>
    <w:rsid w:val="00C06C61"/>
    <w:rsid w:val="00C436FD"/>
    <w:rsid w:val="00C57E92"/>
    <w:rsid w:val="00C66BA2"/>
    <w:rsid w:val="00C870F6"/>
    <w:rsid w:val="00C95985"/>
    <w:rsid w:val="00CA1745"/>
    <w:rsid w:val="00CB123F"/>
    <w:rsid w:val="00CB2A5B"/>
    <w:rsid w:val="00CC5026"/>
    <w:rsid w:val="00CC68D0"/>
    <w:rsid w:val="00CD27AE"/>
    <w:rsid w:val="00CE5F35"/>
    <w:rsid w:val="00D03F9A"/>
    <w:rsid w:val="00D06D51"/>
    <w:rsid w:val="00D11112"/>
    <w:rsid w:val="00D24991"/>
    <w:rsid w:val="00D50255"/>
    <w:rsid w:val="00D66520"/>
    <w:rsid w:val="00D6654B"/>
    <w:rsid w:val="00D714E3"/>
    <w:rsid w:val="00D80124"/>
    <w:rsid w:val="00D84AE9"/>
    <w:rsid w:val="00D93A5F"/>
    <w:rsid w:val="00DB0F79"/>
    <w:rsid w:val="00DC41CE"/>
    <w:rsid w:val="00DE1251"/>
    <w:rsid w:val="00DE34CF"/>
    <w:rsid w:val="00DF622C"/>
    <w:rsid w:val="00E07A52"/>
    <w:rsid w:val="00E13F18"/>
    <w:rsid w:val="00E13F3D"/>
    <w:rsid w:val="00E32BA8"/>
    <w:rsid w:val="00E34898"/>
    <w:rsid w:val="00E36430"/>
    <w:rsid w:val="00E4595B"/>
    <w:rsid w:val="00E46919"/>
    <w:rsid w:val="00E47CC9"/>
    <w:rsid w:val="00E60700"/>
    <w:rsid w:val="00E94546"/>
    <w:rsid w:val="00E96A69"/>
    <w:rsid w:val="00EB09B7"/>
    <w:rsid w:val="00EB4692"/>
    <w:rsid w:val="00ED2AD6"/>
    <w:rsid w:val="00EE7D7C"/>
    <w:rsid w:val="00EF2ECE"/>
    <w:rsid w:val="00EF7AD3"/>
    <w:rsid w:val="00F24BC9"/>
    <w:rsid w:val="00F25D98"/>
    <w:rsid w:val="00F300FB"/>
    <w:rsid w:val="00F34E8B"/>
    <w:rsid w:val="00F50FA4"/>
    <w:rsid w:val="00F5726D"/>
    <w:rsid w:val="00F61657"/>
    <w:rsid w:val="00F918C0"/>
    <w:rsid w:val="00FB6386"/>
    <w:rsid w:val="00FC01AF"/>
    <w:rsid w:val="00FE421D"/>
    <w:rsid w:val="00FF342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636AC0"/>
    <w:rPr>
      <w:rFonts w:ascii="Times New Roman" w:hAnsi="Times New Roman"/>
      <w:color w:val="FF0000"/>
      <w:lang w:val="en-GB" w:eastAsia="en-US"/>
    </w:rPr>
  </w:style>
  <w:style w:type="character" w:customStyle="1" w:styleId="TALChar">
    <w:name w:val="TAL Char"/>
    <w:link w:val="TAL"/>
    <w:qFormat/>
    <w:rsid w:val="00E07A52"/>
    <w:rPr>
      <w:rFonts w:ascii="Arial" w:hAnsi="Arial"/>
      <w:sz w:val="18"/>
      <w:lang w:val="en-GB" w:eastAsia="en-US"/>
    </w:rPr>
  </w:style>
  <w:style w:type="character" w:customStyle="1" w:styleId="TACChar">
    <w:name w:val="TAC Char"/>
    <w:link w:val="TAC"/>
    <w:qFormat/>
    <w:locked/>
    <w:rsid w:val="00E07A52"/>
    <w:rPr>
      <w:rFonts w:ascii="Arial" w:hAnsi="Arial"/>
      <w:sz w:val="18"/>
      <w:lang w:val="en-GB" w:eastAsia="en-US"/>
    </w:rPr>
  </w:style>
  <w:style w:type="character" w:customStyle="1" w:styleId="THChar">
    <w:name w:val="TH Char"/>
    <w:link w:val="TH"/>
    <w:qFormat/>
    <w:rsid w:val="00E07A52"/>
    <w:rPr>
      <w:rFonts w:ascii="Arial" w:hAnsi="Arial"/>
      <w:b/>
      <w:lang w:val="en-GB" w:eastAsia="en-US"/>
    </w:rPr>
  </w:style>
  <w:style w:type="character" w:customStyle="1" w:styleId="TANChar">
    <w:name w:val="TAN Char"/>
    <w:link w:val="TAN"/>
    <w:qFormat/>
    <w:locked/>
    <w:rsid w:val="00E07A52"/>
    <w:rPr>
      <w:rFonts w:ascii="Arial" w:hAnsi="Arial"/>
      <w:sz w:val="18"/>
      <w:lang w:val="en-GB" w:eastAsia="en-US"/>
    </w:rPr>
  </w:style>
  <w:style w:type="character" w:customStyle="1" w:styleId="TFChar">
    <w:name w:val="TF Char"/>
    <w:link w:val="TF"/>
    <w:qFormat/>
    <w:locked/>
    <w:rsid w:val="00E07A52"/>
    <w:rPr>
      <w:rFonts w:ascii="Arial" w:hAnsi="Arial"/>
      <w:b/>
      <w:lang w:val="en-GB" w:eastAsia="en-US"/>
    </w:rPr>
  </w:style>
  <w:style w:type="character" w:customStyle="1" w:styleId="TAHCar">
    <w:name w:val="TAH Car"/>
    <w:link w:val="TAH"/>
    <w:qFormat/>
    <w:rsid w:val="00E4595B"/>
    <w:rPr>
      <w:rFonts w:ascii="Arial" w:hAnsi="Arial"/>
      <w:b/>
      <w:sz w:val="18"/>
      <w:lang w:val="en-GB" w:eastAsia="en-US"/>
    </w:rPr>
  </w:style>
  <w:style w:type="character" w:customStyle="1" w:styleId="B1Char">
    <w:name w:val="B1 Char"/>
    <w:link w:val="B1"/>
    <w:qFormat/>
    <w:locked/>
    <w:rsid w:val="00E4595B"/>
    <w:rPr>
      <w:rFonts w:ascii="Times New Roman" w:hAnsi="Times New Roman"/>
      <w:lang w:val="en-GB" w:eastAsia="en-US"/>
    </w:rPr>
  </w:style>
  <w:style w:type="character" w:customStyle="1" w:styleId="10">
    <w:name w:val="标题 1 字符"/>
    <w:link w:val="1"/>
    <w:rsid w:val="0026617B"/>
    <w:rPr>
      <w:rFonts w:ascii="Arial" w:hAnsi="Arial"/>
      <w:sz w:val="36"/>
      <w:lang w:val="en-GB" w:eastAsia="en-US"/>
    </w:rPr>
  </w:style>
  <w:style w:type="character" w:customStyle="1" w:styleId="20">
    <w:name w:val="标题 2 字符"/>
    <w:link w:val="2"/>
    <w:rsid w:val="0026617B"/>
    <w:rPr>
      <w:rFonts w:ascii="Arial" w:hAnsi="Arial"/>
      <w:sz w:val="32"/>
      <w:lang w:val="en-GB" w:eastAsia="en-US"/>
    </w:rPr>
  </w:style>
  <w:style w:type="character" w:customStyle="1" w:styleId="31">
    <w:name w:val="标题 3 字符"/>
    <w:link w:val="30"/>
    <w:rsid w:val="0026617B"/>
    <w:rPr>
      <w:rFonts w:ascii="Arial" w:hAnsi="Arial"/>
      <w:sz w:val="28"/>
      <w:lang w:val="en-GB" w:eastAsia="en-US"/>
    </w:rPr>
  </w:style>
  <w:style w:type="character" w:customStyle="1" w:styleId="41">
    <w:name w:val="标题 4 字符"/>
    <w:link w:val="40"/>
    <w:rsid w:val="0026617B"/>
    <w:rPr>
      <w:rFonts w:ascii="Arial" w:hAnsi="Arial"/>
      <w:sz w:val="24"/>
      <w:lang w:val="en-GB" w:eastAsia="en-US"/>
    </w:rPr>
  </w:style>
  <w:style w:type="character" w:customStyle="1" w:styleId="51">
    <w:name w:val="标题 5 字符"/>
    <w:link w:val="50"/>
    <w:rsid w:val="0026617B"/>
    <w:rPr>
      <w:rFonts w:ascii="Arial" w:hAnsi="Arial"/>
      <w:sz w:val="22"/>
      <w:lang w:val="en-GB" w:eastAsia="en-US"/>
    </w:rPr>
  </w:style>
  <w:style w:type="character" w:customStyle="1" w:styleId="60">
    <w:name w:val="标题 6 字符"/>
    <w:link w:val="6"/>
    <w:rsid w:val="0026617B"/>
    <w:rPr>
      <w:rFonts w:ascii="Arial" w:hAnsi="Arial"/>
      <w:lang w:val="en-GB" w:eastAsia="en-US"/>
    </w:rPr>
  </w:style>
  <w:style w:type="character" w:customStyle="1" w:styleId="70">
    <w:name w:val="标题 7 字符"/>
    <w:link w:val="7"/>
    <w:rsid w:val="0026617B"/>
    <w:rPr>
      <w:rFonts w:ascii="Arial" w:hAnsi="Arial"/>
      <w:lang w:val="en-GB" w:eastAsia="en-US"/>
    </w:rPr>
  </w:style>
  <w:style w:type="character" w:customStyle="1" w:styleId="NOZchn">
    <w:name w:val="NO Zchn"/>
    <w:link w:val="NO"/>
    <w:qFormat/>
    <w:rsid w:val="0026617B"/>
    <w:rPr>
      <w:rFonts w:ascii="Times New Roman" w:hAnsi="Times New Roman"/>
      <w:lang w:val="en-GB" w:eastAsia="en-US"/>
    </w:rPr>
  </w:style>
  <w:style w:type="character" w:customStyle="1" w:styleId="PLChar">
    <w:name w:val="PL Char"/>
    <w:link w:val="PL"/>
    <w:locked/>
    <w:rsid w:val="0026617B"/>
    <w:rPr>
      <w:rFonts w:ascii="Courier New" w:hAnsi="Courier New"/>
      <w:noProof/>
      <w:sz w:val="16"/>
      <w:lang w:val="en-GB" w:eastAsia="en-US"/>
    </w:rPr>
  </w:style>
  <w:style w:type="character" w:customStyle="1" w:styleId="EXCar">
    <w:name w:val="EX Car"/>
    <w:link w:val="EX"/>
    <w:qFormat/>
    <w:rsid w:val="0026617B"/>
    <w:rPr>
      <w:rFonts w:ascii="Times New Roman" w:hAnsi="Times New Roman"/>
      <w:lang w:val="en-GB" w:eastAsia="en-US"/>
    </w:rPr>
  </w:style>
  <w:style w:type="character" w:customStyle="1" w:styleId="B2Char">
    <w:name w:val="B2 Char"/>
    <w:link w:val="B2"/>
    <w:qFormat/>
    <w:rsid w:val="0026617B"/>
    <w:rPr>
      <w:rFonts w:ascii="Times New Roman" w:hAnsi="Times New Roman"/>
      <w:lang w:val="en-GB" w:eastAsia="en-US"/>
    </w:rPr>
  </w:style>
  <w:style w:type="paragraph" w:styleId="af8">
    <w:name w:val="Body Text"/>
    <w:basedOn w:val="a"/>
    <w:link w:val="af9"/>
    <w:unhideWhenUsed/>
    <w:rsid w:val="0026617B"/>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26617B"/>
    <w:rPr>
      <w:rFonts w:ascii="Times New Roman" w:hAnsi="Times New Roman"/>
      <w:lang w:val="en-GB" w:eastAsia="en-GB"/>
    </w:rPr>
  </w:style>
  <w:style w:type="paragraph" w:customStyle="1" w:styleId="Guidance">
    <w:name w:val="Guidance"/>
    <w:basedOn w:val="a"/>
    <w:rsid w:val="0026617B"/>
    <w:pPr>
      <w:overflowPunct w:val="0"/>
      <w:autoSpaceDE w:val="0"/>
      <w:autoSpaceDN w:val="0"/>
      <w:adjustRightInd w:val="0"/>
      <w:textAlignment w:val="baseline"/>
    </w:pPr>
    <w:rPr>
      <w:i/>
      <w:color w:val="0000FF"/>
      <w:lang w:eastAsia="en-GB"/>
    </w:rPr>
  </w:style>
  <w:style w:type="paragraph" w:styleId="afa">
    <w:name w:val="Revision"/>
    <w:hidden/>
    <w:uiPriority w:val="99"/>
    <w:semiHidden/>
    <w:rsid w:val="0026617B"/>
    <w:rPr>
      <w:rFonts w:ascii="Times New Roman" w:eastAsia="宋体" w:hAnsi="Times New Roman"/>
      <w:lang w:val="en-GB" w:eastAsia="en-US"/>
    </w:rPr>
  </w:style>
  <w:style w:type="character" w:customStyle="1" w:styleId="B3Car">
    <w:name w:val="B3 Car"/>
    <w:link w:val="B3"/>
    <w:rsid w:val="0026617B"/>
    <w:rPr>
      <w:rFonts w:ascii="Times New Roman" w:hAnsi="Times New Roman"/>
      <w:lang w:val="en-GB" w:eastAsia="en-US"/>
    </w:rPr>
  </w:style>
  <w:style w:type="character" w:customStyle="1" w:styleId="EWChar">
    <w:name w:val="EW Char"/>
    <w:link w:val="EW"/>
    <w:qFormat/>
    <w:locked/>
    <w:rsid w:val="0026617B"/>
    <w:rPr>
      <w:rFonts w:ascii="Times New Roman" w:hAnsi="Times New Roman"/>
      <w:lang w:val="en-GB" w:eastAsia="en-US"/>
    </w:rPr>
  </w:style>
  <w:style w:type="paragraph" w:customStyle="1" w:styleId="H2">
    <w:name w:val="H2"/>
    <w:basedOn w:val="a"/>
    <w:rsid w:val="0026617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26617B"/>
    <w:pPr>
      <w:numPr>
        <w:numId w:val="1"/>
      </w:numPr>
    </w:pPr>
  </w:style>
  <w:style w:type="character" w:customStyle="1" w:styleId="af3">
    <w:name w:val="批注框文本 字符"/>
    <w:basedOn w:val="a0"/>
    <w:link w:val="af2"/>
    <w:rsid w:val="0026617B"/>
    <w:rPr>
      <w:rFonts w:ascii="Tahoma" w:hAnsi="Tahoma" w:cs="Tahoma"/>
      <w:sz w:val="16"/>
      <w:szCs w:val="16"/>
      <w:lang w:val="en-GB" w:eastAsia="en-US"/>
    </w:rPr>
  </w:style>
  <w:style w:type="character" w:customStyle="1" w:styleId="TALZchn">
    <w:name w:val="TAL Zchn"/>
    <w:rsid w:val="0026617B"/>
    <w:rPr>
      <w:rFonts w:ascii="Arial" w:hAnsi="Arial"/>
      <w:sz w:val="18"/>
      <w:lang w:val="en-GB" w:eastAsia="en-US"/>
    </w:rPr>
  </w:style>
  <w:style w:type="character" w:customStyle="1" w:styleId="TF0">
    <w:name w:val="TF (文字)"/>
    <w:locked/>
    <w:rsid w:val="0026617B"/>
    <w:rPr>
      <w:rFonts w:ascii="Arial" w:hAnsi="Arial"/>
      <w:b/>
      <w:lang w:val="en-GB" w:eastAsia="en-US"/>
    </w:rPr>
  </w:style>
  <w:style w:type="character" w:customStyle="1" w:styleId="EditorsNoteCharChar">
    <w:name w:val="Editor's Note Char Char"/>
    <w:rsid w:val="0026617B"/>
    <w:rPr>
      <w:rFonts w:ascii="Times New Roman" w:hAnsi="Times New Roman"/>
      <w:color w:val="FF0000"/>
      <w:lang w:val="en-GB"/>
    </w:rPr>
  </w:style>
  <w:style w:type="character" w:customStyle="1" w:styleId="B1Char1">
    <w:name w:val="B1 Char1"/>
    <w:rsid w:val="0026617B"/>
    <w:rPr>
      <w:rFonts w:ascii="Times New Roman" w:hAnsi="Times New Roman"/>
      <w:lang w:val="en-GB" w:eastAsia="en-US"/>
    </w:rPr>
  </w:style>
  <w:style w:type="character" w:customStyle="1" w:styleId="apple-converted-space">
    <w:name w:val="apple-converted-space"/>
    <w:basedOn w:val="a0"/>
    <w:rsid w:val="0026617B"/>
  </w:style>
  <w:style w:type="character" w:customStyle="1" w:styleId="80">
    <w:name w:val="标题 8 字符"/>
    <w:basedOn w:val="a0"/>
    <w:link w:val="8"/>
    <w:rsid w:val="0026617B"/>
    <w:rPr>
      <w:rFonts w:ascii="Arial" w:hAnsi="Arial"/>
      <w:sz w:val="36"/>
      <w:lang w:val="en-GB" w:eastAsia="en-US"/>
    </w:rPr>
  </w:style>
  <w:style w:type="character" w:customStyle="1" w:styleId="90">
    <w:name w:val="标题 9 字符"/>
    <w:basedOn w:val="a0"/>
    <w:link w:val="9"/>
    <w:rsid w:val="0026617B"/>
    <w:rPr>
      <w:rFonts w:ascii="Arial" w:hAnsi="Arial"/>
      <w:sz w:val="36"/>
      <w:lang w:val="en-GB" w:eastAsia="en-US"/>
    </w:rPr>
  </w:style>
  <w:style w:type="character" w:customStyle="1" w:styleId="a5">
    <w:name w:val="页眉 字符"/>
    <w:basedOn w:val="a0"/>
    <w:link w:val="a4"/>
    <w:rsid w:val="0026617B"/>
    <w:rPr>
      <w:rFonts w:ascii="Arial" w:hAnsi="Arial"/>
      <w:b/>
      <w:noProof/>
      <w:sz w:val="18"/>
      <w:lang w:val="en-GB" w:eastAsia="en-US"/>
    </w:rPr>
  </w:style>
  <w:style w:type="character" w:customStyle="1" w:styleId="a8">
    <w:name w:val="脚注文本 字符"/>
    <w:basedOn w:val="a0"/>
    <w:link w:val="a7"/>
    <w:rsid w:val="0026617B"/>
    <w:rPr>
      <w:rFonts w:ascii="Times New Roman" w:hAnsi="Times New Roman"/>
      <w:sz w:val="16"/>
      <w:lang w:val="en-GB" w:eastAsia="en-US"/>
    </w:rPr>
  </w:style>
  <w:style w:type="character" w:customStyle="1" w:styleId="ac">
    <w:name w:val="页脚 字符"/>
    <w:basedOn w:val="a0"/>
    <w:link w:val="ab"/>
    <w:rsid w:val="0026617B"/>
    <w:rPr>
      <w:rFonts w:ascii="Arial" w:hAnsi="Arial"/>
      <w:b/>
      <w:i/>
      <w:noProof/>
      <w:sz w:val="18"/>
      <w:lang w:val="en-GB" w:eastAsia="en-US"/>
    </w:rPr>
  </w:style>
  <w:style w:type="character" w:customStyle="1" w:styleId="af0">
    <w:name w:val="批注文字 字符"/>
    <w:basedOn w:val="a0"/>
    <w:link w:val="af"/>
    <w:rsid w:val="0026617B"/>
    <w:rPr>
      <w:rFonts w:ascii="Times New Roman" w:hAnsi="Times New Roman"/>
      <w:lang w:val="en-GB" w:eastAsia="en-US"/>
    </w:rPr>
  </w:style>
  <w:style w:type="character" w:customStyle="1" w:styleId="af5">
    <w:name w:val="批注主题 字符"/>
    <w:basedOn w:val="af0"/>
    <w:link w:val="af4"/>
    <w:rsid w:val="0026617B"/>
    <w:rPr>
      <w:rFonts w:ascii="Times New Roman" w:hAnsi="Times New Roman"/>
      <w:b/>
      <w:bCs/>
      <w:lang w:val="en-GB" w:eastAsia="en-US"/>
    </w:rPr>
  </w:style>
  <w:style w:type="character" w:customStyle="1" w:styleId="af7">
    <w:name w:val="文档结构图 字符"/>
    <w:basedOn w:val="a0"/>
    <w:link w:val="af6"/>
    <w:rsid w:val="0026617B"/>
    <w:rPr>
      <w:rFonts w:ascii="Tahoma" w:hAnsi="Tahoma" w:cs="Tahoma"/>
      <w:shd w:val="clear" w:color="auto" w:fill="000080"/>
      <w:lang w:val="en-GB" w:eastAsia="en-US"/>
    </w:rPr>
  </w:style>
  <w:style w:type="character" w:customStyle="1" w:styleId="NOChar">
    <w:name w:val="NO Char"/>
    <w:qFormat/>
    <w:rsid w:val="0026617B"/>
    <w:rPr>
      <w:rFonts w:ascii="Times New Roman" w:hAnsi="Times New Roman"/>
      <w:lang w:val="en-GB" w:eastAsia="en-US"/>
    </w:rPr>
  </w:style>
  <w:style w:type="paragraph" w:styleId="afb">
    <w:name w:val="List Paragraph"/>
    <w:basedOn w:val="a"/>
    <w:uiPriority w:val="34"/>
    <w:qFormat/>
    <w:rsid w:val="0026617B"/>
    <w:pPr>
      <w:ind w:left="720"/>
      <w:contextualSpacing/>
    </w:pPr>
  </w:style>
  <w:style w:type="paragraph" w:customStyle="1" w:styleId="TAJ">
    <w:name w:val="TAJ"/>
    <w:basedOn w:val="TH"/>
    <w:rsid w:val="0026617B"/>
    <w:rPr>
      <w:rFonts w:eastAsia="宋体"/>
      <w:lang w:eastAsia="x-none"/>
    </w:rPr>
  </w:style>
  <w:style w:type="paragraph" w:styleId="afc">
    <w:name w:val="index heading"/>
    <w:basedOn w:val="a"/>
    <w:next w:val="a"/>
    <w:rsid w:val="0026617B"/>
    <w:pPr>
      <w:pBdr>
        <w:top w:val="single" w:sz="12" w:space="0" w:color="auto"/>
      </w:pBdr>
      <w:spacing w:before="360" w:after="240"/>
    </w:pPr>
    <w:rPr>
      <w:rFonts w:eastAsia="宋体"/>
      <w:b/>
      <w:i/>
      <w:sz w:val="26"/>
      <w:lang w:eastAsia="zh-CN"/>
    </w:rPr>
  </w:style>
  <w:style w:type="paragraph" w:customStyle="1" w:styleId="INDENT1">
    <w:name w:val="INDENT1"/>
    <w:basedOn w:val="a"/>
    <w:rsid w:val="0026617B"/>
    <w:pPr>
      <w:ind w:left="851"/>
    </w:pPr>
    <w:rPr>
      <w:rFonts w:eastAsia="宋体"/>
      <w:lang w:eastAsia="zh-CN"/>
    </w:rPr>
  </w:style>
  <w:style w:type="paragraph" w:customStyle="1" w:styleId="INDENT2">
    <w:name w:val="INDENT2"/>
    <w:basedOn w:val="a"/>
    <w:rsid w:val="0026617B"/>
    <w:pPr>
      <w:ind w:left="1135" w:hanging="284"/>
    </w:pPr>
    <w:rPr>
      <w:rFonts w:eastAsia="宋体"/>
      <w:lang w:eastAsia="zh-CN"/>
    </w:rPr>
  </w:style>
  <w:style w:type="paragraph" w:customStyle="1" w:styleId="INDENT3">
    <w:name w:val="INDENT3"/>
    <w:basedOn w:val="a"/>
    <w:rsid w:val="0026617B"/>
    <w:pPr>
      <w:ind w:left="1701" w:hanging="567"/>
    </w:pPr>
    <w:rPr>
      <w:rFonts w:eastAsia="宋体"/>
      <w:lang w:eastAsia="zh-CN"/>
    </w:rPr>
  </w:style>
  <w:style w:type="paragraph" w:customStyle="1" w:styleId="FigureTitle">
    <w:name w:val="Figure_Title"/>
    <w:basedOn w:val="a"/>
    <w:next w:val="a"/>
    <w:rsid w:val="0026617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617B"/>
    <w:pPr>
      <w:keepNext/>
      <w:keepLines/>
      <w:spacing w:before="240"/>
      <w:ind w:left="1418"/>
    </w:pPr>
    <w:rPr>
      <w:rFonts w:ascii="Arial" w:eastAsia="宋体" w:hAnsi="Arial"/>
      <w:b/>
      <w:sz w:val="36"/>
      <w:lang w:eastAsia="zh-CN"/>
    </w:rPr>
  </w:style>
  <w:style w:type="paragraph" w:styleId="afd">
    <w:name w:val="caption"/>
    <w:basedOn w:val="a"/>
    <w:next w:val="a"/>
    <w:qFormat/>
    <w:rsid w:val="0026617B"/>
    <w:pPr>
      <w:spacing w:before="120" w:after="120"/>
    </w:pPr>
    <w:rPr>
      <w:rFonts w:eastAsia="宋体"/>
      <w:b/>
      <w:lang w:eastAsia="zh-CN"/>
    </w:rPr>
  </w:style>
  <w:style w:type="paragraph" w:styleId="afe">
    <w:name w:val="Plain Text"/>
    <w:basedOn w:val="a"/>
    <w:link w:val="aff"/>
    <w:rsid w:val="0026617B"/>
    <w:rPr>
      <w:rFonts w:ascii="Courier New" w:hAnsi="Courier New"/>
      <w:lang w:eastAsia="zh-CN"/>
    </w:rPr>
  </w:style>
  <w:style w:type="character" w:customStyle="1" w:styleId="aff">
    <w:name w:val="纯文本 字符"/>
    <w:basedOn w:val="a0"/>
    <w:link w:val="afe"/>
    <w:rsid w:val="0026617B"/>
    <w:rPr>
      <w:rFonts w:ascii="Courier New" w:hAnsi="Courier New"/>
      <w:lang w:val="en-GB" w:eastAsia="zh-CN"/>
    </w:rPr>
  </w:style>
  <w:style w:type="paragraph" w:styleId="TOC">
    <w:name w:val="TOC Heading"/>
    <w:basedOn w:val="1"/>
    <w:next w:val="a"/>
    <w:uiPriority w:val="39"/>
    <w:unhideWhenUsed/>
    <w:qFormat/>
    <w:rsid w:val="0026617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2661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6617B"/>
    <w:pPr>
      <w:overflowPunct w:val="0"/>
      <w:autoSpaceDE w:val="0"/>
      <w:autoSpaceDN w:val="0"/>
      <w:adjustRightInd w:val="0"/>
      <w:textAlignment w:val="baseline"/>
    </w:pPr>
    <w:rPr>
      <w:lang w:eastAsia="en-GB"/>
    </w:rPr>
  </w:style>
  <w:style w:type="paragraph" w:styleId="aff1">
    <w:name w:val="Block Text"/>
    <w:basedOn w:val="a"/>
    <w:semiHidden/>
    <w:unhideWhenUsed/>
    <w:rsid w:val="0026617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26617B"/>
    <w:pPr>
      <w:overflowPunct w:val="0"/>
      <w:autoSpaceDE w:val="0"/>
      <w:autoSpaceDN w:val="0"/>
      <w:adjustRightInd w:val="0"/>
      <w:spacing w:after="120" w:line="480" w:lineRule="auto"/>
      <w:textAlignment w:val="baseline"/>
    </w:pPr>
    <w:rPr>
      <w:lang w:eastAsia="en-GB"/>
    </w:rPr>
  </w:style>
  <w:style w:type="character" w:customStyle="1" w:styleId="28">
    <w:name w:val="正文文本 2 字符"/>
    <w:basedOn w:val="a0"/>
    <w:link w:val="27"/>
    <w:semiHidden/>
    <w:rsid w:val="0026617B"/>
    <w:rPr>
      <w:rFonts w:ascii="Times New Roman" w:hAnsi="Times New Roman"/>
      <w:lang w:val="en-GB" w:eastAsia="en-GB"/>
    </w:rPr>
  </w:style>
  <w:style w:type="paragraph" w:styleId="35">
    <w:name w:val="Body Text 3"/>
    <w:basedOn w:val="a"/>
    <w:link w:val="36"/>
    <w:semiHidden/>
    <w:unhideWhenUsed/>
    <w:rsid w:val="0026617B"/>
    <w:pPr>
      <w:overflowPunct w:val="0"/>
      <w:autoSpaceDE w:val="0"/>
      <w:autoSpaceDN w:val="0"/>
      <w:adjustRightInd w:val="0"/>
      <w:spacing w:after="120"/>
      <w:textAlignment w:val="baseline"/>
    </w:pPr>
    <w:rPr>
      <w:sz w:val="16"/>
      <w:szCs w:val="16"/>
      <w:lang w:eastAsia="en-GB"/>
    </w:rPr>
  </w:style>
  <w:style w:type="character" w:customStyle="1" w:styleId="36">
    <w:name w:val="正文文本 3 字符"/>
    <w:basedOn w:val="a0"/>
    <w:link w:val="35"/>
    <w:semiHidden/>
    <w:rsid w:val="0026617B"/>
    <w:rPr>
      <w:rFonts w:ascii="Times New Roman" w:hAnsi="Times New Roman"/>
      <w:sz w:val="16"/>
      <w:szCs w:val="16"/>
      <w:lang w:val="en-GB" w:eastAsia="en-GB"/>
    </w:rPr>
  </w:style>
  <w:style w:type="paragraph" w:styleId="aff2">
    <w:name w:val="Body Text First Indent"/>
    <w:basedOn w:val="af8"/>
    <w:link w:val="aff3"/>
    <w:rsid w:val="0026617B"/>
    <w:pPr>
      <w:spacing w:after="180"/>
      <w:ind w:firstLine="360"/>
    </w:pPr>
  </w:style>
  <w:style w:type="character" w:customStyle="1" w:styleId="aff3">
    <w:name w:val="正文首行缩进 字符"/>
    <w:basedOn w:val="af9"/>
    <w:link w:val="aff2"/>
    <w:rsid w:val="0026617B"/>
    <w:rPr>
      <w:rFonts w:ascii="Times New Roman" w:hAnsi="Times New Roman"/>
      <w:lang w:val="en-GB" w:eastAsia="en-GB"/>
    </w:rPr>
  </w:style>
  <w:style w:type="paragraph" w:styleId="aff4">
    <w:name w:val="Body Text Indent"/>
    <w:basedOn w:val="a"/>
    <w:link w:val="aff5"/>
    <w:semiHidden/>
    <w:unhideWhenUsed/>
    <w:rsid w:val="0026617B"/>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semiHidden/>
    <w:rsid w:val="0026617B"/>
    <w:rPr>
      <w:rFonts w:ascii="Times New Roman" w:hAnsi="Times New Roman"/>
      <w:lang w:val="en-GB" w:eastAsia="en-GB"/>
    </w:rPr>
  </w:style>
  <w:style w:type="paragraph" w:styleId="29">
    <w:name w:val="Body Text First Indent 2"/>
    <w:basedOn w:val="aff4"/>
    <w:link w:val="2a"/>
    <w:semiHidden/>
    <w:unhideWhenUsed/>
    <w:rsid w:val="0026617B"/>
    <w:pPr>
      <w:spacing w:after="180"/>
      <w:ind w:left="360" w:firstLine="360"/>
    </w:pPr>
  </w:style>
  <w:style w:type="character" w:customStyle="1" w:styleId="2a">
    <w:name w:val="正文首行缩进 2 字符"/>
    <w:basedOn w:val="aff5"/>
    <w:link w:val="29"/>
    <w:semiHidden/>
    <w:rsid w:val="0026617B"/>
    <w:rPr>
      <w:rFonts w:ascii="Times New Roman" w:hAnsi="Times New Roman"/>
      <w:lang w:val="en-GB" w:eastAsia="en-GB"/>
    </w:rPr>
  </w:style>
  <w:style w:type="paragraph" w:styleId="2b">
    <w:name w:val="Body Text Indent 2"/>
    <w:basedOn w:val="a"/>
    <w:link w:val="2c"/>
    <w:semiHidden/>
    <w:unhideWhenUsed/>
    <w:rsid w:val="0026617B"/>
    <w:pPr>
      <w:overflowPunct w:val="0"/>
      <w:autoSpaceDE w:val="0"/>
      <w:autoSpaceDN w:val="0"/>
      <w:adjustRightInd w:val="0"/>
      <w:spacing w:after="120" w:line="480" w:lineRule="auto"/>
      <w:ind w:left="283"/>
      <w:textAlignment w:val="baseline"/>
    </w:pPr>
    <w:rPr>
      <w:lang w:eastAsia="en-GB"/>
    </w:rPr>
  </w:style>
  <w:style w:type="character" w:customStyle="1" w:styleId="2c">
    <w:name w:val="正文文本缩进 2 字符"/>
    <w:basedOn w:val="a0"/>
    <w:link w:val="2b"/>
    <w:semiHidden/>
    <w:rsid w:val="0026617B"/>
    <w:rPr>
      <w:rFonts w:ascii="Times New Roman" w:hAnsi="Times New Roman"/>
      <w:lang w:val="en-GB" w:eastAsia="en-GB"/>
    </w:rPr>
  </w:style>
  <w:style w:type="paragraph" w:styleId="37">
    <w:name w:val="Body Text Indent 3"/>
    <w:basedOn w:val="a"/>
    <w:link w:val="38"/>
    <w:semiHidden/>
    <w:unhideWhenUsed/>
    <w:rsid w:val="0026617B"/>
    <w:pPr>
      <w:overflowPunct w:val="0"/>
      <w:autoSpaceDE w:val="0"/>
      <w:autoSpaceDN w:val="0"/>
      <w:adjustRightInd w:val="0"/>
      <w:spacing w:after="120"/>
      <w:ind w:left="283"/>
      <w:textAlignment w:val="baseline"/>
    </w:pPr>
    <w:rPr>
      <w:sz w:val="16"/>
      <w:szCs w:val="16"/>
      <w:lang w:eastAsia="en-GB"/>
    </w:rPr>
  </w:style>
  <w:style w:type="character" w:customStyle="1" w:styleId="38">
    <w:name w:val="正文文本缩进 3 字符"/>
    <w:basedOn w:val="a0"/>
    <w:link w:val="37"/>
    <w:semiHidden/>
    <w:rsid w:val="0026617B"/>
    <w:rPr>
      <w:rFonts w:ascii="Times New Roman" w:hAnsi="Times New Roman"/>
      <w:sz w:val="16"/>
      <w:szCs w:val="16"/>
      <w:lang w:val="en-GB" w:eastAsia="en-GB"/>
    </w:rPr>
  </w:style>
  <w:style w:type="paragraph" w:styleId="aff6">
    <w:name w:val="Closing"/>
    <w:basedOn w:val="a"/>
    <w:link w:val="aff7"/>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semiHidden/>
    <w:rsid w:val="0026617B"/>
    <w:rPr>
      <w:rFonts w:ascii="Times New Roman" w:hAnsi="Times New Roman"/>
      <w:lang w:val="en-GB" w:eastAsia="en-GB"/>
    </w:rPr>
  </w:style>
  <w:style w:type="paragraph" w:styleId="aff8">
    <w:name w:val="Date"/>
    <w:basedOn w:val="a"/>
    <w:next w:val="a"/>
    <w:link w:val="aff9"/>
    <w:rsid w:val="0026617B"/>
    <w:pPr>
      <w:overflowPunct w:val="0"/>
      <w:autoSpaceDE w:val="0"/>
      <w:autoSpaceDN w:val="0"/>
      <w:adjustRightInd w:val="0"/>
      <w:textAlignment w:val="baseline"/>
    </w:pPr>
    <w:rPr>
      <w:lang w:eastAsia="en-GB"/>
    </w:rPr>
  </w:style>
  <w:style w:type="character" w:customStyle="1" w:styleId="aff9">
    <w:name w:val="日期 字符"/>
    <w:basedOn w:val="a0"/>
    <w:link w:val="aff8"/>
    <w:rsid w:val="0026617B"/>
    <w:rPr>
      <w:rFonts w:ascii="Times New Roman" w:hAnsi="Times New Roman"/>
      <w:lang w:val="en-GB" w:eastAsia="en-GB"/>
    </w:rPr>
  </w:style>
  <w:style w:type="paragraph" w:styleId="affa">
    <w:name w:val="E-mail Signature"/>
    <w:basedOn w:val="a"/>
    <w:link w:val="affb"/>
    <w:semiHidden/>
    <w:unhideWhenUsed/>
    <w:rsid w:val="0026617B"/>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semiHidden/>
    <w:rsid w:val="0026617B"/>
    <w:rPr>
      <w:rFonts w:ascii="Times New Roman" w:hAnsi="Times New Roman"/>
      <w:lang w:val="en-GB" w:eastAsia="en-GB"/>
    </w:rPr>
  </w:style>
  <w:style w:type="paragraph" w:styleId="affc">
    <w:name w:val="endnote text"/>
    <w:basedOn w:val="a"/>
    <w:link w:val="affd"/>
    <w:semiHidden/>
    <w:unhideWhenUsed/>
    <w:rsid w:val="0026617B"/>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semiHidden/>
    <w:rsid w:val="0026617B"/>
    <w:rPr>
      <w:rFonts w:ascii="Times New Roman" w:hAnsi="Times New Roman"/>
      <w:lang w:val="en-GB" w:eastAsia="en-GB"/>
    </w:rPr>
  </w:style>
  <w:style w:type="paragraph" w:styleId="affe">
    <w:name w:val="envelope address"/>
    <w:basedOn w:val="a"/>
    <w:semiHidden/>
    <w:unhideWhenUsed/>
    <w:rsid w:val="0026617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26617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26617B"/>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26617B"/>
    <w:rPr>
      <w:rFonts w:ascii="Times New Roman" w:hAnsi="Times New Roman"/>
      <w:i/>
      <w:iCs/>
      <w:lang w:val="en-GB" w:eastAsia="en-GB"/>
    </w:rPr>
  </w:style>
  <w:style w:type="paragraph" w:styleId="HTML1">
    <w:name w:val="HTML Preformatted"/>
    <w:basedOn w:val="a"/>
    <w:link w:val="HTML2"/>
    <w:semiHidden/>
    <w:unhideWhenUsed/>
    <w:rsid w:val="0026617B"/>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semiHidden/>
    <w:rsid w:val="0026617B"/>
    <w:rPr>
      <w:rFonts w:ascii="Consolas" w:hAnsi="Consolas"/>
      <w:lang w:val="en-GB" w:eastAsia="en-GB"/>
    </w:rPr>
  </w:style>
  <w:style w:type="paragraph" w:styleId="39">
    <w:name w:val="index 3"/>
    <w:basedOn w:val="a"/>
    <w:next w:val="a"/>
    <w:semiHidden/>
    <w:unhideWhenUsed/>
    <w:rsid w:val="0026617B"/>
    <w:pPr>
      <w:overflowPunct w:val="0"/>
      <w:autoSpaceDE w:val="0"/>
      <w:autoSpaceDN w:val="0"/>
      <w:adjustRightInd w:val="0"/>
      <w:spacing w:after="0"/>
      <w:ind w:left="600" w:hanging="200"/>
      <w:textAlignment w:val="baseline"/>
    </w:pPr>
    <w:rPr>
      <w:lang w:eastAsia="en-GB"/>
    </w:rPr>
  </w:style>
  <w:style w:type="paragraph" w:styleId="45">
    <w:name w:val="index 4"/>
    <w:basedOn w:val="a"/>
    <w:next w:val="a"/>
    <w:semiHidden/>
    <w:unhideWhenUsed/>
    <w:rsid w:val="0026617B"/>
    <w:pPr>
      <w:overflowPunct w:val="0"/>
      <w:autoSpaceDE w:val="0"/>
      <w:autoSpaceDN w:val="0"/>
      <w:adjustRightInd w:val="0"/>
      <w:spacing w:after="0"/>
      <w:ind w:left="800" w:hanging="200"/>
      <w:textAlignment w:val="baseline"/>
    </w:pPr>
    <w:rPr>
      <w:lang w:eastAsia="en-GB"/>
    </w:rPr>
  </w:style>
  <w:style w:type="paragraph" w:styleId="55">
    <w:name w:val="index 5"/>
    <w:basedOn w:val="a"/>
    <w:next w:val="a"/>
    <w:semiHidden/>
    <w:unhideWhenUsed/>
    <w:rsid w:val="0026617B"/>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semiHidden/>
    <w:unhideWhenUsed/>
    <w:rsid w:val="0026617B"/>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semiHidden/>
    <w:unhideWhenUsed/>
    <w:rsid w:val="0026617B"/>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semiHidden/>
    <w:unhideWhenUsed/>
    <w:rsid w:val="0026617B"/>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semiHidden/>
    <w:unhideWhenUsed/>
    <w:rsid w:val="0026617B"/>
    <w:pPr>
      <w:overflowPunct w:val="0"/>
      <w:autoSpaceDE w:val="0"/>
      <w:autoSpaceDN w:val="0"/>
      <w:adjustRightInd w:val="0"/>
      <w:spacing w:after="0"/>
      <w:ind w:left="1800" w:hanging="200"/>
      <w:textAlignment w:val="baseline"/>
    </w:pPr>
    <w:rPr>
      <w:lang w:eastAsia="en-GB"/>
    </w:rPr>
  </w:style>
  <w:style w:type="paragraph" w:styleId="afff0">
    <w:name w:val="Intense Quote"/>
    <w:basedOn w:val="a"/>
    <w:next w:val="a"/>
    <w:link w:val="afff1"/>
    <w:uiPriority w:val="30"/>
    <w:qFormat/>
    <w:rsid w:val="0026617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6617B"/>
    <w:rPr>
      <w:rFonts w:ascii="Times New Roman" w:hAnsi="Times New Roman"/>
      <w:i/>
      <w:iCs/>
      <w:color w:val="4F81BD" w:themeColor="accent1"/>
      <w:lang w:val="en-GB" w:eastAsia="en-GB"/>
    </w:rPr>
  </w:style>
  <w:style w:type="paragraph" w:styleId="afff2">
    <w:name w:val="List Continue"/>
    <w:basedOn w:val="a"/>
    <w:semiHidden/>
    <w:unhideWhenUsed/>
    <w:rsid w:val="0026617B"/>
    <w:pPr>
      <w:overflowPunct w:val="0"/>
      <w:autoSpaceDE w:val="0"/>
      <w:autoSpaceDN w:val="0"/>
      <w:adjustRightInd w:val="0"/>
      <w:spacing w:after="120"/>
      <w:ind w:left="283"/>
      <w:contextualSpacing/>
      <w:textAlignment w:val="baseline"/>
    </w:pPr>
    <w:rPr>
      <w:lang w:eastAsia="en-GB"/>
    </w:rPr>
  </w:style>
  <w:style w:type="paragraph" w:styleId="2d">
    <w:name w:val="List Continue 2"/>
    <w:basedOn w:val="a"/>
    <w:semiHidden/>
    <w:unhideWhenUsed/>
    <w:rsid w:val="0026617B"/>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semiHidden/>
    <w:unhideWhenUsed/>
    <w:rsid w:val="0026617B"/>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semiHidden/>
    <w:unhideWhenUsed/>
    <w:rsid w:val="0026617B"/>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semiHidden/>
    <w:unhideWhenUsed/>
    <w:rsid w:val="0026617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26617B"/>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26617B"/>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26617B"/>
    <w:pPr>
      <w:numPr>
        <w:numId w:val="4"/>
      </w:numPr>
      <w:overflowPunct w:val="0"/>
      <w:autoSpaceDE w:val="0"/>
      <w:autoSpaceDN w:val="0"/>
      <w:adjustRightInd w:val="0"/>
      <w:contextualSpacing/>
      <w:textAlignment w:val="baseline"/>
    </w:pPr>
    <w:rPr>
      <w:lang w:eastAsia="en-GB"/>
    </w:rPr>
  </w:style>
  <w:style w:type="paragraph" w:styleId="afff3">
    <w:name w:val="macro"/>
    <w:link w:val="afff4"/>
    <w:semiHidden/>
    <w:unhideWhenUsed/>
    <w:rsid w:val="002661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4">
    <w:name w:val="宏文本 字符"/>
    <w:basedOn w:val="a0"/>
    <w:link w:val="afff3"/>
    <w:semiHidden/>
    <w:rsid w:val="0026617B"/>
    <w:rPr>
      <w:rFonts w:ascii="Consolas" w:hAnsi="Consolas"/>
      <w:lang w:val="en-GB" w:eastAsia="en-GB"/>
    </w:rPr>
  </w:style>
  <w:style w:type="paragraph" w:styleId="afff5">
    <w:name w:val="Message Header"/>
    <w:basedOn w:val="a"/>
    <w:link w:val="afff6"/>
    <w:semiHidden/>
    <w:unhideWhenUsed/>
    <w:rsid w:val="0026617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26617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6617B"/>
    <w:pPr>
      <w:overflowPunct w:val="0"/>
      <w:autoSpaceDE w:val="0"/>
      <w:autoSpaceDN w:val="0"/>
      <w:adjustRightInd w:val="0"/>
      <w:textAlignment w:val="baseline"/>
    </w:pPr>
    <w:rPr>
      <w:rFonts w:ascii="Times New Roman" w:hAnsi="Times New Roman"/>
      <w:lang w:val="en-GB" w:eastAsia="en-GB"/>
    </w:rPr>
  </w:style>
  <w:style w:type="paragraph" w:styleId="afff8">
    <w:name w:val="Normal (Web)"/>
    <w:basedOn w:val="a"/>
    <w:semiHidden/>
    <w:unhideWhenUsed/>
    <w:rsid w:val="0026617B"/>
    <w:pPr>
      <w:overflowPunct w:val="0"/>
      <w:autoSpaceDE w:val="0"/>
      <w:autoSpaceDN w:val="0"/>
      <w:adjustRightInd w:val="0"/>
      <w:textAlignment w:val="baseline"/>
    </w:pPr>
    <w:rPr>
      <w:sz w:val="24"/>
      <w:szCs w:val="24"/>
      <w:lang w:eastAsia="en-GB"/>
    </w:rPr>
  </w:style>
  <w:style w:type="paragraph" w:styleId="afff9">
    <w:name w:val="Normal Indent"/>
    <w:basedOn w:val="a"/>
    <w:semiHidden/>
    <w:unhideWhenUsed/>
    <w:rsid w:val="0026617B"/>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26617B"/>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semiHidden/>
    <w:rsid w:val="0026617B"/>
    <w:rPr>
      <w:rFonts w:ascii="Times New Roman" w:hAnsi="Times New Roman"/>
      <w:lang w:val="en-GB" w:eastAsia="en-GB"/>
    </w:rPr>
  </w:style>
  <w:style w:type="paragraph" w:styleId="afffc">
    <w:name w:val="Quote"/>
    <w:basedOn w:val="a"/>
    <w:next w:val="a"/>
    <w:link w:val="afffd"/>
    <w:uiPriority w:val="29"/>
    <w:qFormat/>
    <w:rsid w:val="0026617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26617B"/>
    <w:rPr>
      <w:rFonts w:ascii="Times New Roman" w:hAnsi="Times New Roman"/>
      <w:i/>
      <w:iCs/>
      <w:color w:val="404040" w:themeColor="text1" w:themeTint="BF"/>
      <w:lang w:val="en-GB" w:eastAsia="en-GB"/>
    </w:rPr>
  </w:style>
  <w:style w:type="paragraph" w:styleId="afffe">
    <w:name w:val="Salutation"/>
    <w:basedOn w:val="a"/>
    <w:next w:val="a"/>
    <w:link w:val="affff"/>
    <w:rsid w:val="0026617B"/>
    <w:pPr>
      <w:overflowPunct w:val="0"/>
      <w:autoSpaceDE w:val="0"/>
      <w:autoSpaceDN w:val="0"/>
      <w:adjustRightInd w:val="0"/>
      <w:textAlignment w:val="baseline"/>
    </w:pPr>
    <w:rPr>
      <w:lang w:eastAsia="en-GB"/>
    </w:rPr>
  </w:style>
  <w:style w:type="character" w:customStyle="1" w:styleId="affff">
    <w:name w:val="称呼 字符"/>
    <w:basedOn w:val="a0"/>
    <w:link w:val="afffe"/>
    <w:rsid w:val="0026617B"/>
    <w:rPr>
      <w:rFonts w:ascii="Times New Roman" w:hAnsi="Times New Roman"/>
      <w:lang w:val="en-GB" w:eastAsia="en-GB"/>
    </w:rPr>
  </w:style>
  <w:style w:type="paragraph" w:styleId="affff0">
    <w:name w:val="Signature"/>
    <w:basedOn w:val="a"/>
    <w:link w:val="affff1"/>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semiHidden/>
    <w:rsid w:val="0026617B"/>
    <w:rPr>
      <w:rFonts w:ascii="Times New Roman" w:hAnsi="Times New Roman"/>
      <w:lang w:val="en-GB" w:eastAsia="en-GB"/>
    </w:rPr>
  </w:style>
  <w:style w:type="paragraph" w:styleId="affff2">
    <w:name w:val="Subtitle"/>
    <w:basedOn w:val="a"/>
    <w:next w:val="a"/>
    <w:link w:val="affff3"/>
    <w:qFormat/>
    <w:rsid w:val="0026617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6617B"/>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26617B"/>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26617B"/>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26617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6617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26617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6617B"/>
    <w:pPr>
      <w:spacing w:before="100" w:beforeAutospacing="1" w:after="100" w:afterAutospacing="1"/>
    </w:pPr>
    <w:rPr>
      <w:sz w:val="24"/>
      <w:szCs w:val="24"/>
      <w:lang w:eastAsia="en-GB"/>
    </w:rPr>
  </w:style>
  <w:style w:type="character" w:customStyle="1" w:styleId="B3Char">
    <w:name w:val="B3 Char"/>
    <w:rsid w:val="0026617B"/>
    <w:rPr>
      <w:rFonts w:ascii="Times New Roman" w:hAnsi="Times New Roman"/>
      <w:lang w:val="en-GB" w:eastAsia="en-US"/>
    </w:rPr>
  </w:style>
  <w:style w:type="character" w:customStyle="1" w:styleId="TFCharChar">
    <w:name w:val="TF Char Char"/>
    <w:rsid w:val="0026617B"/>
    <w:rPr>
      <w:rFonts w:ascii="Arial" w:hAnsi="Arial"/>
      <w:b/>
      <w:lang w:val="en-GB" w:eastAsia="en-US"/>
    </w:rPr>
  </w:style>
  <w:style w:type="character" w:customStyle="1" w:styleId="BodyTextFirstIndentChar1">
    <w:name w:val="Body Text First Indent Char1"/>
    <w:basedOn w:val="a0"/>
    <w:rsid w:val="00266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751443">
      <w:bodyDiv w:val="1"/>
      <w:marLeft w:val="0"/>
      <w:marRight w:val="0"/>
      <w:marTop w:val="0"/>
      <w:marBottom w:val="0"/>
      <w:divBdr>
        <w:top w:val="none" w:sz="0" w:space="0" w:color="auto"/>
        <w:left w:val="none" w:sz="0" w:space="0" w:color="auto"/>
        <w:bottom w:val="none" w:sz="0" w:space="0" w:color="auto"/>
        <w:right w:val="none" w:sz="0" w:space="0" w:color="auto"/>
      </w:divBdr>
    </w:div>
    <w:div w:id="1723824921">
      <w:bodyDiv w:val="1"/>
      <w:marLeft w:val="0"/>
      <w:marRight w:val="0"/>
      <w:marTop w:val="0"/>
      <w:marBottom w:val="0"/>
      <w:divBdr>
        <w:top w:val="none" w:sz="0" w:space="0" w:color="auto"/>
        <w:left w:val="none" w:sz="0" w:space="0" w:color="auto"/>
        <w:bottom w:val="none" w:sz="0" w:space="0" w:color="auto"/>
        <w:right w:val="none" w:sz="0" w:space="0" w:color="auto"/>
      </w:divBdr>
    </w:div>
    <w:div w:id="2090038547">
      <w:bodyDiv w:val="1"/>
      <w:marLeft w:val="0"/>
      <w:marRight w:val="0"/>
      <w:marTop w:val="0"/>
      <w:marBottom w:val="0"/>
      <w:divBdr>
        <w:top w:val="none" w:sz="0" w:space="0" w:color="auto"/>
        <w:left w:val="none" w:sz="0" w:space="0" w:color="auto"/>
        <w:bottom w:val="none" w:sz="0" w:space="0" w:color="auto"/>
        <w:right w:val="none" w:sz="0" w:space="0" w:color="auto"/>
      </w:divBdr>
    </w:div>
    <w:div w:id="212907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92AED-58D7-4074-9391-E95208A5E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Pages>
  <Words>1253</Words>
  <Characters>7148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15</cp:revision>
  <cp:lastPrinted>1900-01-01T00:00:00Z</cp:lastPrinted>
  <dcterms:created xsi:type="dcterms:W3CDTF">2023-08-24T06:44:00Z</dcterms:created>
  <dcterms:modified xsi:type="dcterms:W3CDTF">2023-10-01T23:46:00Z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214560375b11ee80005dbe00005cbe">
    <vt:lpwstr>CWM4ca5wq/cobztWC43SJGrNGNciQ6dG7WoxHkfm+qPBoUJ3Ra1/8uoYaqV/O6WWyx6FzyKSjOosr2LXQQ1MH7BRg==</vt:lpwstr>
  </property>
  <property fmtid="{D5CDD505-2E9C-101B-9397-08002B2CF9AE}" pid="22" name="CTPClassification">
    <vt:lpwstr>CTP_NT</vt:lpwstr>
  </property>
  <property fmtid="{D5CDD505-2E9C-101B-9397-08002B2CF9AE}" pid="23" name="CTP_BU">
    <vt:lpwstr>NA</vt:lpwstr>
  </property>
  <property fmtid="{D5CDD505-2E9C-101B-9397-08002B2CF9AE}" pid="24" name="CTP_IDSID">
    <vt:lpwstr>NA</vt:lpwstr>
  </property>
  <property fmtid="{D5CDD505-2E9C-101B-9397-08002B2CF9AE}" pid="25" name="CTP_TimeStamp">
    <vt:lpwstr>2019-06-12 16:18:50Z</vt:lpwstr>
  </property>
  <property fmtid="{D5CDD505-2E9C-101B-9397-08002B2CF9AE}" pid="26" name="CTP_WWID">
    <vt:lpwstr>NA</vt:lpwstr>
  </property>
  <property fmtid="{D5CDD505-2E9C-101B-9397-08002B2CF9AE}" pid="27" name="CWM55095ac0372811ee80005dbe00005cbe">
    <vt:lpwstr>CWM0DnhDkQg63nvCEikmdiUvqRAN03dD+dfcbnKCJj1hZwzIajScSdfkfiowmGQJOnMDMgzQlhr2ltoIfxGT2Kw1w==</vt:lpwstr>
  </property>
  <property fmtid="{D5CDD505-2E9C-101B-9397-08002B2CF9AE}" pid="28" name="ContentTypeId">
    <vt:lpwstr>0x0101008702A0E3FD864D4CBFBD570625692D06</vt:lpwstr>
  </property>
  <property fmtid="{D5CDD505-2E9C-101B-9397-08002B2CF9AE}" pid="29" name="MCCCRsImpl0">
    <vt:lpwstr>24.501%Rel-17%%24.501%Rel-17%%24.501%Rel-17%%24.501%Rel-17%%24.501%Rel-17%%24.501%Rel-17%%24.501%Rel-17%%24.501%Rel-17%%24.501%Rel-17%%24.501%Rel-17%%24.501%Rel-17%%24.501%Rel-17%%24.501%Rel-17%%24.501%Rel-17%%24.501%Rel-17%%24.501%Rel-17%%24.501%Rel-17%0</vt:lpwstr>
  </property>
  <property fmtid="{D5CDD505-2E9C-101B-9397-08002B2CF9AE}" pid="30"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31"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32"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33"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34"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35"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36"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37"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38"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39"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40"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41"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42"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4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4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4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4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4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4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4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5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5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5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53"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54"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55"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56"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57"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58"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59"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60"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61"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62"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63"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64"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65"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66"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67"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68"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69"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70"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71"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72"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73"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74"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75"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76"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77"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78"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79"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80"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81"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82"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83"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84"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85"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86"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87"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88"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89"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90"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91"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92" name="MCCCRsImpl156">
    <vt:lpwstr>%</vt:lpwstr>
  </property>
  <property fmtid="{D5CDD505-2E9C-101B-9397-08002B2CF9AE}" pid="93"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94"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95"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96"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97"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98"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99"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100"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101"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102"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103"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104"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105"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106"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107"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108"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09"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110"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111"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112"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113"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114"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115"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116"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117"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118"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119"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20"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121"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122"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123"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124"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125"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126"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127"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128"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129"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130"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31"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132"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133"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134"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135"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136"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137"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138"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139"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140"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141"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142"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143"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144"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145"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146"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147"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148"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149"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150"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151"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152"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15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15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15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15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15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15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15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16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16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16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163"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164"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165"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166"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167"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168"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169"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170"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71"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72"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73"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74"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175"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76"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77"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78"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79"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80"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81"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82"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83"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84"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85" name="TitusGUID">
    <vt:lpwstr>4c71c06f-5d7f-43d3-8dc3-108490719e88</vt:lpwstr>
  </property>
  <property fmtid="{D5CDD505-2E9C-101B-9397-08002B2CF9AE}" pid="186" name="sflag">
    <vt:lpwstr>1607528791</vt:lpwstr>
  </property>
  <property fmtid="{D5CDD505-2E9C-101B-9397-08002B2CF9AE}" pid="187" name="MSIP_Label_83bcef13-7cac-433f-ba1d-47a323951816_Enabled">
    <vt:lpwstr>true</vt:lpwstr>
  </property>
  <property fmtid="{D5CDD505-2E9C-101B-9397-08002B2CF9AE}" pid="188" name="MSIP_Label_83bcef13-7cac-433f-ba1d-47a323951816_SetDate">
    <vt:lpwstr>2023-08-24T06:44:02Z</vt:lpwstr>
  </property>
  <property fmtid="{D5CDD505-2E9C-101B-9397-08002B2CF9AE}" pid="189" name="MSIP_Label_83bcef13-7cac-433f-ba1d-47a323951816_Method">
    <vt:lpwstr>Privileged</vt:lpwstr>
  </property>
  <property fmtid="{D5CDD505-2E9C-101B-9397-08002B2CF9AE}" pid="190" name="MSIP_Label_83bcef13-7cac-433f-ba1d-47a323951816_Name">
    <vt:lpwstr>MTK_Unclassified</vt:lpwstr>
  </property>
  <property fmtid="{D5CDD505-2E9C-101B-9397-08002B2CF9AE}" pid="191" name="MSIP_Label_83bcef13-7cac-433f-ba1d-47a323951816_SiteId">
    <vt:lpwstr>a7687ede-7a6b-4ef6-bace-642f677fbe31</vt:lpwstr>
  </property>
  <property fmtid="{D5CDD505-2E9C-101B-9397-08002B2CF9AE}" pid="192" name="MSIP_Label_83bcef13-7cac-433f-ba1d-47a323951816_ActionId">
    <vt:lpwstr>1ba9c209-bbad-453a-b79a-fac8085a024a</vt:lpwstr>
  </property>
  <property fmtid="{D5CDD505-2E9C-101B-9397-08002B2CF9AE}" pid="193" name="MSIP_Label_83bcef13-7cac-433f-ba1d-47a323951816_ContentBits">
    <vt:lpwstr>0</vt:lpwstr>
  </property>
</Properties>
</file>